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D439ED" w:rsidRPr="00D439ED">
        <w:rPr>
          <w:b/>
          <w:i/>
          <w:noProof/>
          <w:sz w:val="28"/>
        </w:rPr>
        <w:t>R5-216904</w:t>
      </w:r>
      <w:r w:rsidR="00E7226C" w:rsidRPr="00E7226C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F443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F4437F">
              <w:rPr>
                <w:b/>
                <w:noProof/>
                <w:sz w:val="28"/>
              </w:rPr>
              <w:t>903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D439ED" w:rsidP="003916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0266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F4437F" w:rsidP="005F6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439ED" w:rsidP="00D32E6B">
            <w:pPr>
              <w:pStyle w:val="CRCoverPage"/>
              <w:spacing w:after="0"/>
              <w:ind w:left="100"/>
              <w:rPr>
                <w:noProof/>
              </w:rPr>
            </w:pPr>
            <w:r w:rsidRPr="00D439ED">
              <w:rPr>
                <w:noProof/>
                <w:lang w:eastAsia="zh-CN"/>
              </w:rPr>
              <w:t>TT analysis for SRVCC RRM TC 6.6.5.1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C6114">
            <w:pPr>
              <w:pStyle w:val="CRCoverPage"/>
              <w:spacing w:after="0"/>
              <w:ind w:left="100"/>
              <w:rPr>
                <w:noProof/>
              </w:rPr>
            </w:pPr>
            <w:r w:rsidRPr="001A4606">
              <w:rPr>
                <w:noProof/>
              </w:rPr>
              <w:t>SRVCC_NR_to_UMTS-UEConTest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F4437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4437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F4437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F4437F">
              <w:rPr>
                <w:noProof/>
              </w:rPr>
              <w:t>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437F" w:rsidRDefault="003D4A19" w:rsidP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F4437F">
              <w:rPr>
                <w:noProof/>
                <w:lang w:eastAsia="zh-CN"/>
              </w:rPr>
              <w:t xml:space="preserve">To add TT analysis for following </w:t>
            </w:r>
            <w:r w:rsidR="00337824">
              <w:rPr>
                <w:noProof/>
                <w:lang w:eastAsia="zh-CN"/>
              </w:rPr>
              <w:t>SRVCC</w:t>
            </w:r>
            <w:r w:rsidR="00F4437F">
              <w:rPr>
                <w:noProof/>
                <w:lang w:eastAsia="zh-CN"/>
              </w:rPr>
              <w:t xml:space="preserve"> TC:</w:t>
            </w:r>
          </w:p>
          <w:p w:rsidR="00F4437F" w:rsidRPr="004A220A" w:rsidRDefault="00D32E6B" w:rsidP="00F443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6.6.5.1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4437F" w:rsidP="00E7226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TT analysis for following </w:t>
            </w:r>
            <w:r w:rsidR="00337824">
              <w:rPr>
                <w:noProof/>
                <w:lang w:eastAsia="zh-CN"/>
              </w:rPr>
              <w:t>SRVCC</w:t>
            </w:r>
            <w:r>
              <w:rPr>
                <w:noProof/>
                <w:lang w:eastAsia="zh-CN"/>
              </w:rPr>
              <w:t xml:space="preserve"> TC </w:t>
            </w:r>
            <w:r w:rsidR="00337824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added:</w:t>
            </w:r>
          </w:p>
          <w:p w:rsidR="00F4437F" w:rsidRDefault="00D32E6B" w:rsidP="00F443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6.6.5.1</w:t>
            </w:r>
          </w:p>
          <w:p w:rsidR="00E7226C" w:rsidRPr="004A220A" w:rsidRDefault="00E7226C" w:rsidP="00E7226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E7226C">
              <w:rPr>
                <w:noProof/>
                <w:highlight w:val="yellow"/>
                <w:lang w:eastAsia="zh-CN"/>
              </w:rPr>
              <w:t>38.533 6.6.5.1 TT.zip file is added to attahcment of 38.903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22F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22FA9" w:rsidP="00122F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  <w:r w:rsidR="00F4437F">
              <w:rPr>
                <w:noProof/>
              </w:rPr>
              <w:t xml:space="preserve"> CR </w:t>
            </w:r>
            <w:r>
              <w:rPr>
                <w:noProof/>
              </w:rPr>
              <w:t>1498, 1499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E722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226C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E7226C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E7226C">
              <w:rPr>
                <w:noProof/>
                <w:highlight w:val="yellow"/>
                <w:lang w:eastAsia="zh-CN"/>
              </w:rPr>
              <w:t xml:space="preserve"> revision:</w:t>
            </w:r>
          </w:p>
          <w:p w:rsidR="00E7226C" w:rsidRPr="004A220A" w:rsidRDefault="00E7226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To indicate that 38.533 6.6.5.1 TT.zip file is added to attahcment of 38.903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 w:rsidR="00E7226C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7226C" w:rsidRPr="006F14C9" w:rsidRDefault="00E7226C" w:rsidP="00E7226C">
      <w:pPr>
        <w:rPr>
          <w:highlight w:val="yellow"/>
        </w:rPr>
      </w:pPr>
      <w:r w:rsidRPr="006F14C9">
        <w:rPr>
          <w:highlight w:val="yellow"/>
        </w:rPr>
        <w:t>Add the following attached .zip file to TR 38.903:</w:t>
      </w:r>
    </w:p>
    <w:p w:rsidR="00E7226C" w:rsidRDefault="00E7226C" w:rsidP="00E7226C">
      <w:r w:rsidRPr="006F14C9">
        <w:rPr>
          <w:highlight w:val="yellow"/>
        </w:rPr>
        <w:t>"</w:t>
      </w:r>
      <w:r w:rsidRPr="00075957">
        <w:rPr>
          <w:noProof/>
          <w:highlight w:val="yellow"/>
          <w:lang w:eastAsia="zh-CN"/>
        </w:rPr>
        <w:t xml:space="preserve">38.533 </w:t>
      </w:r>
      <w:r>
        <w:rPr>
          <w:noProof/>
          <w:highlight w:val="yellow"/>
          <w:lang w:eastAsia="zh-CN"/>
        </w:rPr>
        <w:t>6.6.5.1</w:t>
      </w:r>
      <w:r w:rsidRPr="00075957">
        <w:rPr>
          <w:noProof/>
          <w:highlight w:val="yellow"/>
          <w:lang w:eastAsia="zh-CN"/>
        </w:rPr>
        <w:t xml:space="preserve"> TT.zip</w:t>
      </w:r>
      <w:r w:rsidRPr="00075957">
        <w:rPr>
          <w:highlight w:val="yellow"/>
        </w:rPr>
        <w:t>"</w:t>
      </w:r>
    </w:p>
    <w:p w:rsidR="00E7226C" w:rsidRDefault="00E7226C" w:rsidP="00E7226C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  <w:bookmarkStart w:id="1" w:name="_GoBack"/>
      <w:bookmarkEnd w:id="1"/>
    </w:p>
    <w:p w:rsidR="00E7226C" w:rsidRPr="00E7226C" w:rsidRDefault="00E7226C" w:rsidP="00E7226C"/>
    <w:p w:rsidR="00E7226C" w:rsidRPr="00F92638" w:rsidRDefault="00E7226C" w:rsidP="00E7226C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F4437F" w:rsidRPr="00C42018" w:rsidRDefault="00F4437F" w:rsidP="00F4437F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C42018">
        <w:t>8</w:t>
      </w:r>
      <w:r w:rsidRPr="00C42018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F4437F" w:rsidRPr="00C42018" w:rsidRDefault="00F4437F" w:rsidP="00F4437F">
      <w:pPr>
        <w:pStyle w:val="TH"/>
      </w:pPr>
      <w:r w:rsidRPr="00C42018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H"/>
            </w:pPr>
            <w:r w:rsidRPr="00C42018">
              <w:t>Test Case Numbers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H"/>
            </w:pPr>
            <w:r w:rsidRPr="00C42018">
              <w:t>.zip file name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H"/>
            </w:pPr>
            <w:r w:rsidRPr="00C42018">
              <w:t>Comments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SCell_Activation_01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4.5.3.1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4.5.3.2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4.5.3.3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6.5.3.1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6.5.3.2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6.5.3.3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Intra_Freq_Meas_01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4.6.1.6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6.6.1.6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Inter_Freq_Meas_01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4.6.2.1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4.6.2.6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6.6.2.1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6.6.2.6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Intra_Reselection_01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6.1.1.1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6.1.1.1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Inter_Reselection_01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6.1.1.2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6.1.1.2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InterRAT_Higher_Reselection_01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6.1.2.1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6.1.2.1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InterRAT_Lower_Reselection_01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6.1.2.2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6.1.2.2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InterRAT_Known_Handover_01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6.3.1.4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6.3.1.4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InterRAT_Unknown_Handover_01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6.3.1.5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6.3.1.5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Intra_RRC_re-establishment_01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6.3.2.1.1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6.3.2.1.1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Intra_SS-RSRP_Abs_Acc_01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6.7.1.1.1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6.7.1.1.2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Inter_RRC_re-establishment_01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6.3.2.1.2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6.3.2.1.2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Inter_RRC_redirection_01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6.3.2.3.1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6.3.2.3.1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InterRAT_RRC_redirection_01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6.3.2.3.2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6.3.2.3.2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6.5.1.4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4.5.1.6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4.5.1.8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6.5.1.6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 1 sub-test, Fading, 5 Time Periods”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4.5.1.3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6.5.1.3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4.5.1.5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4.5.1.7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 1 sub-test, Fading, 3 Time Periods”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4.4.3.1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szCs w:val="18"/>
                <w:lang w:eastAsia="de-DE"/>
              </w:rPr>
              <w:t xml:space="preserve">“38.533 </w:t>
            </w:r>
            <w:r w:rsidRPr="00C42018">
              <w:rPr>
                <w:lang w:eastAsia="de-DE"/>
              </w:rPr>
              <w:t>4.4.3.1 TT</w:t>
            </w:r>
            <w:r w:rsidRPr="00C4201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 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 2 sub-tests, 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4.5.4.1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E-UTRA Cell, 2 NR Cells”, 3 Time Periods, 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3 Time Periods, 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6.6.3.1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4.5.2.4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NR Cells (2 NR Cells for SA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lastRenderedPageBreak/>
              <w:t xml:space="preserve">Interruption_ </w:t>
            </w:r>
            <w:proofErr w:type="spellStart"/>
            <w:r w:rsidRPr="00C42018">
              <w:t>meas_NR_SCC</w:t>
            </w:r>
            <w:proofErr w:type="spellEnd"/>
            <w:r w:rsidRPr="00C42018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4.7.1.2.1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4.7.1.2.2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4.6.4.1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4.6.4.2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 2 time periods, 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4.6.4.3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4.6.4.4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 one time period, 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SS-RSRP reporting,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SS-RSRQ reporting,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SS-SINR reporting,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4.7.4.2.1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periodic L1-RSRP reporting,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4.7.4.1.2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4.7.4.2.2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 with 2 Beams, periodic L1-RSRP reporting,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  <w:rPr>
                <w:lang w:eastAsia="zh-CN"/>
              </w:rPr>
            </w:pPr>
            <w:proofErr w:type="spellStart"/>
            <w:r w:rsidRPr="00C42018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4.5.5.2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6.5.5.1</w:t>
            </w:r>
          </w:p>
          <w:p w:rsidR="00F4437F" w:rsidRPr="00C42018" w:rsidRDefault="00F4437F" w:rsidP="00F4437F">
            <w:pPr>
              <w:pStyle w:val="TAL"/>
              <w:rPr>
                <w:lang w:eastAsia="zh-CN"/>
              </w:rPr>
            </w:pPr>
            <w:r w:rsidRPr="00C4201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5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lang w:eastAsia="zh-CN"/>
              </w:rPr>
              <w:t>CSI-</w:t>
            </w:r>
            <w:proofErr w:type="spellStart"/>
            <w:r w:rsidRPr="00C42018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4.5.5.3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4.5.5.4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5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4.5.6.1.2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 xml:space="preserve">“1 NR Cell (2NR Cells for </w:t>
            </w:r>
            <w:proofErr w:type="spellStart"/>
            <w:r w:rsidRPr="00C42018">
              <w:t>Scell</w:t>
            </w:r>
            <w:proofErr w:type="spellEnd"/>
            <w:r w:rsidRPr="00C42018">
              <w:t xml:space="preserve"> case, 1 E-UTRA Cell for NSA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4.5.6.2.1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8.4.2.1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E-UTRA Cell, 1 NR Cell,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E-UTRA Cell, 1 NR Cell,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E-UTRA Cell, 1 NR Cell,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</w:t>
            </w:r>
            <w:proofErr w:type="spellEnd"/>
            <w:r w:rsidRPr="00C42018">
              <w:t>-UTRA_RS-</w:t>
            </w:r>
            <w:proofErr w:type="spellStart"/>
            <w:r w:rsidRPr="00C42018">
              <w:t>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E-UTRA Cell, 1 NR Cell,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InterRAT_SFTD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Meas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E-UTRA Cell, 1 NR Cell, no fading</w:t>
            </w:r>
          </w:p>
        </w:tc>
      </w:tr>
      <w:tr w:rsidR="00D32E6B" w:rsidRPr="00C42018" w:rsidTr="00337824">
        <w:trPr>
          <w:ins w:id="10" w:author="Huawei" w:date="2021-10-22T13:17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B" w:rsidRPr="00C42018" w:rsidRDefault="00D32E6B" w:rsidP="00D32E6B">
            <w:pPr>
              <w:pStyle w:val="TAL"/>
              <w:rPr>
                <w:ins w:id="11" w:author="Huawei" w:date="2021-10-22T13:17:00Z"/>
              </w:rPr>
            </w:pPr>
            <w:proofErr w:type="spellStart"/>
            <w:ins w:id="12" w:author="Huawei" w:date="2021-10-25T12:36:00Z">
              <w:r w:rsidRPr="00C42018">
                <w:t>InterRAT_Meas</w:t>
              </w:r>
              <w:r>
                <w:t>_UTRA_FDD</w:t>
              </w:r>
            </w:ins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B" w:rsidRPr="00C42018" w:rsidRDefault="00D32E6B" w:rsidP="00D32E6B">
            <w:pPr>
              <w:pStyle w:val="TAL"/>
              <w:rPr>
                <w:ins w:id="13" w:author="Huawei" w:date="2021-10-22T13:17:00Z"/>
                <w:lang w:eastAsia="zh-CN"/>
              </w:rPr>
            </w:pPr>
            <w:ins w:id="14" w:author="Huawei" w:date="2021-10-25T12:36:00Z">
              <w:r>
                <w:t>6.6.5.1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B" w:rsidRPr="00C42018" w:rsidRDefault="00D32E6B" w:rsidP="00D32E6B">
            <w:pPr>
              <w:pStyle w:val="TAL"/>
              <w:rPr>
                <w:ins w:id="15" w:author="Huawei" w:date="2021-10-22T13:17:00Z"/>
              </w:rPr>
            </w:pPr>
            <w:ins w:id="16" w:author="Huawei" w:date="2021-10-25T12:36:00Z">
              <w:r w:rsidRPr="00C42018">
                <w:t xml:space="preserve">“38.533 </w:t>
              </w:r>
              <w:r>
                <w:t>6.6.5.1</w:t>
              </w:r>
              <w:r w:rsidRPr="00C42018">
                <w:t xml:space="preserve"> TT.zip”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B" w:rsidRPr="00C42018" w:rsidRDefault="00D32E6B" w:rsidP="00D32E6B">
            <w:pPr>
              <w:pStyle w:val="TAL"/>
              <w:rPr>
                <w:ins w:id="17" w:author="Huawei" w:date="2021-10-25T12:36:00Z"/>
              </w:rPr>
            </w:pPr>
            <w:ins w:id="18" w:author="Huawei" w:date="2021-10-25T12:36:00Z">
              <w:r w:rsidRPr="00C42018">
                <w:t>“1 UTRA Cell,</w:t>
              </w:r>
            </w:ins>
          </w:p>
          <w:p w:rsidR="00D32E6B" w:rsidRPr="00C42018" w:rsidRDefault="00D32E6B" w:rsidP="00D32E6B">
            <w:pPr>
              <w:pStyle w:val="TAL"/>
              <w:rPr>
                <w:ins w:id="19" w:author="Huawei" w:date="2021-10-25T12:36:00Z"/>
              </w:rPr>
            </w:pPr>
            <w:ins w:id="20" w:author="Huawei" w:date="2021-10-25T12:36:00Z">
              <w:r>
                <w:t>1 NR Cell</w:t>
              </w:r>
              <w:r w:rsidRPr="00C42018">
                <w:t>,</w:t>
              </w:r>
            </w:ins>
          </w:p>
          <w:p w:rsidR="00D32E6B" w:rsidRPr="00C42018" w:rsidRDefault="00D32E6B" w:rsidP="00D32E6B">
            <w:pPr>
              <w:pStyle w:val="TAL"/>
              <w:rPr>
                <w:ins w:id="21" w:author="Huawei" w:date="2021-10-25T12:36:00Z"/>
              </w:rPr>
            </w:pPr>
            <w:ins w:id="22" w:author="Huawei" w:date="2021-10-25T12:36:00Z">
              <w:r w:rsidRPr="00C42018">
                <w:t>2 time periods,</w:t>
              </w:r>
            </w:ins>
          </w:p>
          <w:p w:rsidR="00D32E6B" w:rsidRPr="00C42018" w:rsidRDefault="00D32E6B" w:rsidP="00D32E6B">
            <w:pPr>
              <w:pStyle w:val="TAL"/>
              <w:rPr>
                <w:ins w:id="23" w:author="Huawei" w:date="2021-10-22T13:17:00Z"/>
              </w:rPr>
            </w:pPr>
            <w:ins w:id="24" w:author="Huawei" w:date="2021-10-25T12:36:00Z">
              <w:r>
                <w:t>No f</w:t>
              </w:r>
              <w:r w:rsidRPr="00C42018">
                <w:t>ading”</w:t>
              </w:r>
            </w:ins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E7226C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FEC" w:rsidRDefault="00872FEC">
      <w:r>
        <w:separator/>
      </w:r>
    </w:p>
  </w:endnote>
  <w:endnote w:type="continuationSeparator" w:id="0">
    <w:p w:rsidR="00872FEC" w:rsidRDefault="00872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FEC" w:rsidRDefault="00872FEC">
      <w:r>
        <w:separator/>
      </w:r>
    </w:p>
  </w:footnote>
  <w:footnote w:type="continuationSeparator" w:id="0">
    <w:p w:rsidR="00872FEC" w:rsidRDefault="00872F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FE44BF"/>
    <w:multiLevelType w:val="hybridMultilevel"/>
    <w:tmpl w:val="9FDC6040"/>
    <w:lvl w:ilvl="0" w:tplc="4906E1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0C91A1E"/>
    <w:multiLevelType w:val="hybridMultilevel"/>
    <w:tmpl w:val="91D4F14E"/>
    <w:lvl w:ilvl="0" w:tplc="D7D80692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22FA9"/>
    <w:rsid w:val="001444FF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37824"/>
    <w:rsid w:val="003609EF"/>
    <w:rsid w:val="0036231A"/>
    <w:rsid w:val="00362A0B"/>
    <w:rsid w:val="00374DD4"/>
    <w:rsid w:val="003916B4"/>
    <w:rsid w:val="003C6114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D347A"/>
    <w:rsid w:val="005E2C44"/>
    <w:rsid w:val="005E6649"/>
    <w:rsid w:val="005F6D86"/>
    <w:rsid w:val="00621188"/>
    <w:rsid w:val="006257ED"/>
    <w:rsid w:val="00635EC2"/>
    <w:rsid w:val="00640B56"/>
    <w:rsid w:val="006510A5"/>
    <w:rsid w:val="00665C47"/>
    <w:rsid w:val="00691B8B"/>
    <w:rsid w:val="00695808"/>
    <w:rsid w:val="006B46FB"/>
    <w:rsid w:val="006E21FB"/>
    <w:rsid w:val="00720921"/>
    <w:rsid w:val="007340F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FEC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2E6B"/>
    <w:rsid w:val="00D439ED"/>
    <w:rsid w:val="00D50255"/>
    <w:rsid w:val="00D55A45"/>
    <w:rsid w:val="00D66520"/>
    <w:rsid w:val="00D702DF"/>
    <w:rsid w:val="00DB20DA"/>
    <w:rsid w:val="00DE34CF"/>
    <w:rsid w:val="00E13F3D"/>
    <w:rsid w:val="00E34898"/>
    <w:rsid w:val="00E70236"/>
    <w:rsid w:val="00E7226C"/>
    <w:rsid w:val="00EA36E8"/>
    <w:rsid w:val="00EB09B7"/>
    <w:rsid w:val="00ED5CE0"/>
    <w:rsid w:val="00EE7D7C"/>
    <w:rsid w:val="00F25D98"/>
    <w:rsid w:val="00F300FB"/>
    <w:rsid w:val="00F35F59"/>
    <w:rsid w:val="00F4437F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443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443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43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9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03C66-3AA9-443E-AB6A-4284091DD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7</Pages>
  <Words>1598</Words>
  <Characters>9110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10687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2021-01-05T02:27:00Z</dcterms:created>
  <dcterms:modified xsi:type="dcterms:W3CDTF">2021-11-10T15:13:00Z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(3)7kCKIoOV5vLIDU988ofvPagRZIa6m4teQQXNZcfxXaFtbZU9lZXNpS484LwARHNEQvolob6o
kEaGm9Tfinofilt025IU5KNPS1i2o2Frx0f1tfoC+oDQ4dmFP4P3U+C7ErTh/lAWbkUH2KeB
QoSLTLCCE8S+LJUyRgJrseFVlZrCGmJEzM6FgleyR3cG6SuVfBYs26lqXAK/pvqD85W9kmBq
z3bVncb0RbC275Ny57</vt:lpwstr>
  </property>
  <property fmtid="{D5CDD505-2E9C-101B-9397-08002B2CF9AE}" pid="22" name="_2015_ms_pID_7253431">
    <vt:lpwstr>jr6+uU4fNGbYisscufrFC79M3l4HfdjbcW0hln5ajVTWEiPAr3nrO+
r7nkth1oxfqfObBwRrnsMapW4H5yEZ7ERPRSVg6UenRh1MTeRkGRDCG6CMacZQbEvOgBkQnv
LUK5EDSiz2S6E/yFbzZx7IW0Qwsc2G+sIKfTH32CzSL0jyZhZp7OOeoxcafZCmnfes5+cSs/
JChT4okIK7PotnGBySj67Tj2K6c/SkVfD7Sg</vt:lpwstr>
  </property>
  <property fmtid="{D5CDD505-2E9C-101B-9397-08002B2CF9AE}" pid="23" name="_2015_ms_pID_7253432">
    <vt:lpwstr>4A==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1636554992</vt:lpwstr>
  </property>
</Properties>
</file>